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7BCC">
        <w:fldChar w:fldCharType="begin"/>
      </w:r>
      <w:r w:rsidR="008C7BCC">
        <w:instrText xml:space="preserve"> DOCPROPERTY  TSG/WGRef  \* MERGEFORMAT </w:instrText>
      </w:r>
      <w:r w:rsidR="008C7BCC">
        <w:fldChar w:fldCharType="separate"/>
      </w:r>
      <w:r w:rsidR="003609EF">
        <w:rPr>
          <w:b/>
          <w:noProof/>
          <w:sz w:val="24"/>
        </w:rPr>
        <w:t>RAN4</w:t>
      </w:r>
      <w:r w:rsidR="008C7B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7BCC">
        <w:fldChar w:fldCharType="begin"/>
      </w:r>
      <w:r w:rsidR="008C7BCC">
        <w:instrText xml:space="preserve"> DOCPROPERTY  MtgSeq  \* MERGEFORMAT </w:instrText>
      </w:r>
      <w:r w:rsidR="008C7BCC">
        <w:fldChar w:fldCharType="separate"/>
      </w:r>
      <w:r w:rsidR="00EB09B7" w:rsidRPr="00EB09B7">
        <w:rPr>
          <w:b/>
          <w:noProof/>
          <w:sz w:val="24"/>
        </w:rPr>
        <w:t>112</w:t>
      </w:r>
      <w:r w:rsidR="008C7BCC">
        <w:rPr>
          <w:b/>
          <w:noProof/>
          <w:sz w:val="24"/>
        </w:rPr>
        <w:fldChar w:fldCharType="end"/>
      </w:r>
      <w:r w:rsidR="008C7BCC">
        <w:fldChar w:fldCharType="begin"/>
      </w:r>
      <w:r w:rsidR="008C7BCC">
        <w:instrText xml:space="preserve"> DOCPROPERTY  MtgTitle  \* MERGEFORMAT </w:instrText>
      </w:r>
      <w:r w:rsidR="008C7BCC">
        <w:fldChar w:fldCharType="separate"/>
      </w:r>
      <w:r w:rsidR="008C7BCC">
        <w:fldChar w:fldCharType="end"/>
      </w:r>
      <w:r>
        <w:rPr>
          <w:b/>
          <w:i/>
          <w:noProof/>
          <w:sz w:val="28"/>
        </w:rPr>
        <w:tab/>
      </w:r>
      <w:r w:rsidR="008C7BCC">
        <w:fldChar w:fldCharType="begin"/>
      </w:r>
      <w:r w:rsidR="008C7BCC">
        <w:instrText xml:space="preserve"> DOCPROPERTY  Tdoc#  \* MERGEFORMAT </w:instrText>
      </w:r>
      <w:r w:rsidR="008C7BCC">
        <w:fldChar w:fldCharType="separate"/>
      </w:r>
      <w:r w:rsidR="00E13F3D" w:rsidRPr="00E13F3D">
        <w:rPr>
          <w:b/>
          <w:i/>
          <w:noProof/>
          <w:sz w:val="28"/>
        </w:rPr>
        <w:t>R4-2412492</w:t>
      </w:r>
      <w:r w:rsidR="008C7BCC">
        <w:rPr>
          <w:b/>
          <w:i/>
          <w:noProof/>
          <w:sz w:val="28"/>
        </w:rPr>
        <w:fldChar w:fldCharType="end"/>
      </w:r>
    </w:p>
    <w:p w14:paraId="7CB45193" w14:textId="77777777" w:rsidR="001E41F3" w:rsidRDefault="008C7B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B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B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7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7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BE980" w:rsidR="00F25D98" w:rsidRDefault="00CC11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7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Rel-18 multi-Rx TCI state switching delay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7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5C678" w:rsidR="001E41F3" w:rsidRDefault="00CC11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C7BCC">
              <w:fldChar w:fldCharType="begin"/>
            </w:r>
            <w:r w:rsidR="008C7BCC">
              <w:instrText xml:space="preserve"> DOCPROPERTY  SourceIfTsg  \* MERGEFORMAT </w:instrText>
            </w:r>
            <w:r w:rsidR="008C7BCC">
              <w:fldChar w:fldCharType="separate"/>
            </w:r>
            <w:r w:rsidR="008C7B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NR_FR2_multiRX_DL-Core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7B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7B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1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19C" w:rsidRDefault="00CC119C" w:rsidP="00CC1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94218" w:rsidR="00CC119C" w:rsidRDefault="00CC119C" w:rsidP="00CC1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>
              <w:rPr>
                <w:noProof/>
              </w:rPr>
              <w:t xml:space="preserve">multi-DCI </w:t>
            </w:r>
            <w:r>
              <w:rPr>
                <w:noProof/>
              </w:rPr>
              <w:t>TCI state switching requirements.</w:t>
            </w:r>
          </w:p>
        </w:tc>
      </w:tr>
      <w:tr w:rsidR="00CC11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119C" w:rsidRDefault="00CC119C" w:rsidP="00CC1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119C" w:rsidRDefault="00CC119C" w:rsidP="00CC1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1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119C" w:rsidRDefault="00CC119C" w:rsidP="00CC1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44A95" w:rsidR="00CC119C" w:rsidRDefault="00CC119C" w:rsidP="00CC11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Update DCI based TCI state switch requirement with the case of intermediate simultaneous reception.</w:t>
            </w:r>
          </w:p>
        </w:tc>
      </w:tr>
      <w:tr w:rsidR="00CC11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119C" w:rsidRDefault="00CC119C" w:rsidP="00CC1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119C" w:rsidRDefault="00CC119C" w:rsidP="00CC1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1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119C" w:rsidRDefault="00CC119C" w:rsidP="00CC1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FF02D" w:rsidR="00CC119C" w:rsidRDefault="00CC119C" w:rsidP="00CC1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B485C" w:rsidR="001E41F3" w:rsidRDefault="00CC119C">
            <w:pPr>
              <w:pStyle w:val="CRCoverPage"/>
              <w:spacing w:after="0"/>
              <w:ind w:left="100"/>
              <w:rPr>
                <w:noProof/>
              </w:rPr>
            </w:pPr>
            <w:r w:rsidRPr="00CC119C">
              <w:rPr>
                <w:noProof/>
              </w:rPr>
              <w:t>8.10E.4.2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9895F" w:rsidR="001E41F3" w:rsidRDefault="00CC1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7F25A" w:rsidR="001E41F3" w:rsidRDefault="00CC1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55AB" w:rsidR="001E41F3" w:rsidRDefault="00CC1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5C3F0" w14:textId="77777777" w:rsidR="00CC119C" w:rsidRPr="000A342A" w:rsidRDefault="00CC119C" w:rsidP="00CC119C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66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0A342A">
        <w:rPr>
          <w:rFonts w:ascii="Arial" w:hAnsi="Arial"/>
          <w:sz w:val="24"/>
          <w:lang w:eastAsia="zh-CN"/>
        </w:rPr>
        <w:lastRenderedPageBreak/>
        <w:t>8.10E.4.2</w:t>
      </w:r>
      <w:r w:rsidRPr="000A342A">
        <w:rPr>
          <w:rFonts w:ascii="Arial" w:hAnsi="Arial"/>
          <w:sz w:val="24"/>
          <w:lang w:eastAsia="zh-CN"/>
        </w:rPr>
        <w:tab/>
        <w:t xml:space="preserve">DCI based dual DL TCI state switching delay for </w:t>
      </w:r>
      <w:proofErr w:type="spellStart"/>
      <w:r w:rsidRPr="000A342A">
        <w:rPr>
          <w:rFonts w:ascii="Arial" w:hAnsi="Arial"/>
          <w:sz w:val="24"/>
          <w:lang w:eastAsia="zh-CN"/>
        </w:rPr>
        <w:t>mDCI</w:t>
      </w:r>
      <w:proofErr w:type="spellEnd"/>
    </w:p>
    <w:p w14:paraId="201A832A" w14:textId="77777777" w:rsidR="00CC119C" w:rsidRPr="000A342A" w:rsidRDefault="00CC119C" w:rsidP="00CC119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lang w:eastAsia="zh-CN"/>
        </w:rPr>
      </w:pPr>
      <w:r w:rsidRPr="000A342A">
        <w:rPr>
          <w:rFonts w:eastAsia="Malgun Gothic"/>
          <w:lang w:eastAsia="zh-CN"/>
        </w:rPr>
        <w:t xml:space="preserve">For </w:t>
      </w:r>
      <w:proofErr w:type="spellStart"/>
      <w:r w:rsidRPr="000A342A">
        <w:rPr>
          <w:rFonts w:eastAsia="Malgun Gothic"/>
          <w:lang w:eastAsia="zh-CN"/>
        </w:rPr>
        <w:t>mDCI</w:t>
      </w:r>
      <w:proofErr w:type="spellEnd"/>
      <w:r w:rsidRPr="000A342A">
        <w:rPr>
          <w:rFonts w:eastAsia="Malgun Gothic"/>
          <w:lang w:eastAsia="zh-CN"/>
        </w:rPr>
        <w:t>, if the dual target TCI states are known, when a</w:t>
      </w:r>
      <w:r w:rsidRPr="000A342A">
        <w:rPr>
          <w:lang w:eastAsia="en-GB"/>
        </w:rPr>
        <w:t xml:space="preserve"> UE is configured with the higher layer parameter </w:t>
      </w:r>
      <w:proofErr w:type="spellStart"/>
      <w:r w:rsidRPr="000A342A">
        <w:rPr>
          <w:i/>
          <w:lang w:eastAsia="en-GB"/>
        </w:rPr>
        <w:t>tci-PresentInDCI</w:t>
      </w:r>
      <w:proofErr w:type="spellEnd"/>
      <w:r w:rsidRPr="000A342A">
        <w:rPr>
          <w:i/>
          <w:lang w:eastAsia="en-GB"/>
        </w:rPr>
        <w:t xml:space="preserve"> </w:t>
      </w:r>
      <w:r w:rsidRPr="000A342A">
        <w:rPr>
          <w:iCs/>
          <w:lang w:eastAsia="en-GB"/>
        </w:rPr>
        <w:t>from two TRPs</w:t>
      </w:r>
      <w:r w:rsidRPr="000A342A">
        <w:rPr>
          <w:i/>
          <w:lang w:eastAsia="en-GB"/>
        </w:rPr>
        <w:t xml:space="preserve"> </w:t>
      </w:r>
      <w:r w:rsidRPr="000A342A">
        <w:rPr>
          <w:rFonts w:eastAsia="Malgun Gothic"/>
          <w:lang w:eastAsia="zh-CN"/>
        </w:rPr>
        <w:t>which</w:t>
      </w:r>
      <w:r w:rsidRPr="000A342A">
        <w:rPr>
          <w:lang w:eastAsia="en-GB"/>
        </w:rPr>
        <w:t xml:space="preserve"> is set as 'enabled'</w:t>
      </w:r>
      <w:r w:rsidRPr="000A342A">
        <w:rPr>
          <w:i/>
          <w:lang w:eastAsia="en-GB"/>
        </w:rPr>
        <w:t xml:space="preserve"> </w:t>
      </w:r>
      <w:r w:rsidRPr="000A342A">
        <w:rPr>
          <w:lang w:eastAsia="en-GB"/>
        </w:rPr>
        <w:t>for the DCIs scheduling two PDSCHs</w:t>
      </w:r>
      <w:r w:rsidRPr="000A342A">
        <w:rPr>
          <w:rFonts w:eastAsia="Malgun Gothic"/>
          <w:lang w:eastAsia="zh-CN"/>
        </w:rPr>
        <w:t xml:space="preserve"> at slot n1</w:t>
      </w:r>
      <w:ins w:id="1" w:author="Nokia" w:date="2024-08-09T11:30:00Z" w16du:dateUtc="2024-08-09T08:30:00Z">
        <w:r>
          <w:rPr>
            <w:rFonts w:eastAsia="Malgun Gothic"/>
            <w:lang w:eastAsia="zh-CN"/>
          </w:rPr>
          <w:t xml:space="preserve"> </w:t>
        </w:r>
      </w:ins>
      <w:ins w:id="2" w:author="Nokia" w:date="2024-08-09T11:29:00Z" w16du:dateUtc="2024-08-09T08:29:00Z">
        <w:r>
          <w:rPr>
            <w:rFonts w:eastAsia="Malgun Gothic"/>
            <w:lang w:eastAsia="zh-CN"/>
          </w:rPr>
          <w:t xml:space="preserve">for </w:t>
        </w:r>
        <w:proofErr w:type="spellStart"/>
        <w:r w:rsidRPr="008D2AFF">
          <w:rPr>
            <w:rFonts w:eastAsia="Malgun Gothic"/>
            <w:i/>
            <w:iCs/>
            <w:lang w:eastAsia="zh-CN"/>
          </w:rPr>
          <w:t>CORESETPoolIndex</w:t>
        </w:r>
        <w:proofErr w:type="spellEnd"/>
        <w:r>
          <w:rPr>
            <w:rFonts w:eastAsia="Malgun Gothic"/>
            <w:lang w:eastAsia="zh-CN"/>
          </w:rPr>
          <w:t xml:space="preserve"> p</w:t>
        </w:r>
      </w:ins>
      <w:r w:rsidRPr="000A342A">
        <w:rPr>
          <w:rFonts w:eastAsia="Malgun Gothic"/>
          <w:lang w:eastAsia="zh-CN"/>
        </w:rPr>
        <w:t xml:space="preserve"> and </w:t>
      </w:r>
      <w:ins w:id="3" w:author="Nokia" w:date="2024-08-09T11:30:00Z" w16du:dateUtc="2024-08-09T08:30:00Z">
        <w:r>
          <w:rPr>
            <w:rFonts w:eastAsia="Malgun Gothic"/>
            <w:lang w:eastAsia="zh-CN"/>
          </w:rPr>
          <w:t xml:space="preserve">slot </w:t>
        </w:r>
      </w:ins>
      <w:r w:rsidRPr="000A342A">
        <w:rPr>
          <w:rFonts w:eastAsia="Malgun Gothic"/>
          <w:lang w:eastAsia="zh-CN"/>
        </w:rPr>
        <w:t xml:space="preserve">n2 </w:t>
      </w:r>
      <w:ins w:id="4" w:author="Nokia" w:date="2024-08-09T11:29:00Z" w16du:dateUtc="2024-08-09T08:29:00Z">
        <w:r>
          <w:rPr>
            <w:rFonts w:eastAsia="Malgun Gothic"/>
            <w:lang w:eastAsia="zh-CN"/>
          </w:rPr>
          <w:t xml:space="preserve">for </w:t>
        </w:r>
      </w:ins>
      <w:proofErr w:type="spellStart"/>
      <w:ins w:id="5" w:author="Nokia" w:date="2024-08-09T11:33:00Z" w16du:dateUtc="2024-08-09T08:33:00Z">
        <w:r w:rsidRPr="008D2AFF">
          <w:rPr>
            <w:rFonts w:eastAsia="Malgun Gothic"/>
            <w:i/>
            <w:iCs/>
            <w:lang w:eastAsia="zh-CN"/>
          </w:rPr>
          <w:t>CORESETPoolIndex</w:t>
        </w:r>
      </w:ins>
      <w:proofErr w:type="spellEnd"/>
      <w:ins w:id="6" w:author="Nokia" w:date="2024-08-09T11:30:00Z" w16du:dateUtc="2024-08-09T08:30:00Z">
        <w:r>
          <w:rPr>
            <w:rFonts w:eastAsia="Malgun Gothic"/>
            <w:lang w:eastAsia="zh-CN"/>
          </w:rPr>
          <w:t xml:space="preserve"> q, </w:t>
        </w:r>
      </w:ins>
      <w:r w:rsidRPr="000A342A">
        <w:rPr>
          <w:rFonts w:eastAsia="Malgun Gothic"/>
          <w:lang w:eastAsia="zh-CN"/>
        </w:rPr>
        <w:t>respectively</w:t>
      </w:r>
      <w:r w:rsidRPr="000A342A">
        <w:rPr>
          <w:lang w:eastAsia="en-GB"/>
        </w:rPr>
        <w:t xml:space="preserve">, </w:t>
      </w:r>
      <w:r w:rsidRPr="000A342A">
        <w:rPr>
          <w:lang w:eastAsia="zh-CN"/>
        </w:rPr>
        <w:t>UE shall be able to receive PDSCHs</w:t>
      </w:r>
      <w:r w:rsidRPr="000A342A">
        <w:rPr>
          <w:rFonts w:eastAsia="Malgun Gothic"/>
          <w:lang w:eastAsia="zh-CN"/>
        </w:rPr>
        <w:t xml:space="preserve"> </w:t>
      </w:r>
      <w:r w:rsidRPr="000A342A">
        <w:rPr>
          <w:lang w:eastAsia="zh-CN"/>
        </w:rPr>
        <w:t xml:space="preserve">with target </w:t>
      </w:r>
      <w:r w:rsidRPr="000A342A">
        <w:rPr>
          <w:rFonts w:eastAsia="Malgun Gothic"/>
          <w:lang w:eastAsia="zh-CN"/>
        </w:rPr>
        <w:t>TCI states</w:t>
      </w:r>
      <w:r w:rsidRPr="000A342A">
        <w:rPr>
          <w:lang w:eastAsia="zh-CN"/>
        </w:rPr>
        <w:t xml:space="preserve"> </w:t>
      </w:r>
      <w:r w:rsidRPr="000A342A">
        <w:rPr>
          <w:rFonts w:eastAsia="Malgun Gothic"/>
          <w:lang w:eastAsia="zh-CN"/>
        </w:rPr>
        <w:t>of</w:t>
      </w:r>
      <w:r w:rsidRPr="000A342A">
        <w:rPr>
          <w:lang w:eastAsia="zh-CN"/>
        </w:rPr>
        <w:t xml:space="preserve"> the serving cell on which </w:t>
      </w:r>
      <w:r w:rsidRPr="000A342A">
        <w:rPr>
          <w:rFonts w:eastAsia="Malgun Gothic"/>
          <w:lang w:eastAsia="zh-CN"/>
        </w:rPr>
        <w:t>TCI state</w:t>
      </w:r>
      <w:r w:rsidRPr="000A342A">
        <w:rPr>
          <w:lang w:eastAsia="zh-CN"/>
        </w:rPr>
        <w:t xml:space="preserve"> switch occurs </w:t>
      </w:r>
      <w:r w:rsidRPr="000A342A">
        <w:rPr>
          <w:rFonts w:eastAsia="Malgun Gothic"/>
          <w:lang w:eastAsia="zh-CN"/>
        </w:rPr>
        <w:t>at the first slot that is after</w:t>
      </w:r>
      <w:r w:rsidRPr="000A342A">
        <w:rPr>
          <w:lang w:eastAsia="zh-CN"/>
        </w:rPr>
        <w:t xml:space="preserve"> slot n1 +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i/>
          <w:iCs/>
          <w:lang w:eastAsia="zh-CN"/>
        </w:rPr>
        <w:t xml:space="preserve"> </w:t>
      </w:r>
      <w:ins w:id="7" w:author="Nokia" w:date="2024-08-09T11:30:00Z" w16du:dateUtc="2024-08-09T08:30:00Z">
        <w:r>
          <w:rPr>
            <w:rFonts w:eastAsia="Malgun Gothic"/>
            <w:lang w:eastAsia="zh-CN"/>
          </w:rPr>
          <w:t xml:space="preserve">for </w:t>
        </w:r>
      </w:ins>
      <w:proofErr w:type="spellStart"/>
      <w:ins w:id="8" w:author="Nokia" w:date="2024-08-09T11:33:00Z" w16du:dateUtc="2024-08-09T08:33:00Z">
        <w:r w:rsidRPr="008D2AFF">
          <w:rPr>
            <w:rFonts w:eastAsia="Malgun Gothic"/>
            <w:i/>
            <w:iCs/>
            <w:lang w:eastAsia="zh-CN"/>
          </w:rPr>
          <w:t>CORESETPoolIndex</w:t>
        </w:r>
      </w:ins>
      <w:proofErr w:type="spellEnd"/>
      <w:ins w:id="9" w:author="Nokia" w:date="2024-08-09T11:30:00Z" w16du:dateUtc="2024-08-09T08:30:00Z">
        <w:r>
          <w:rPr>
            <w:rFonts w:eastAsia="Malgun Gothic"/>
            <w:lang w:eastAsia="zh-CN"/>
          </w:rPr>
          <w:t xml:space="preserve"> p </w:t>
        </w:r>
      </w:ins>
      <w:r w:rsidRPr="000A342A">
        <w:rPr>
          <w:rFonts w:eastAsia="Malgun Gothic"/>
          <w:lang w:eastAsia="zh-CN"/>
        </w:rPr>
        <w:t xml:space="preserve">and slot </w:t>
      </w:r>
      <w:r w:rsidRPr="000A342A">
        <w:rPr>
          <w:lang w:eastAsia="zh-CN"/>
        </w:rPr>
        <w:t xml:space="preserve">n2 +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lang w:eastAsia="zh-CN"/>
        </w:rPr>
        <w:t xml:space="preserve"> </w:t>
      </w:r>
      <w:ins w:id="10" w:author="Nokia" w:date="2024-08-09T11:30:00Z" w16du:dateUtc="2024-08-09T08:30:00Z">
        <w:r>
          <w:rPr>
            <w:rFonts w:eastAsia="Malgun Gothic"/>
            <w:lang w:eastAsia="zh-CN"/>
          </w:rPr>
          <w:t xml:space="preserve">for </w:t>
        </w:r>
      </w:ins>
      <w:proofErr w:type="spellStart"/>
      <w:ins w:id="11" w:author="Nokia" w:date="2024-08-09T11:33:00Z" w16du:dateUtc="2024-08-09T08:33:00Z">
        <w:r w:rsidRPr="008D2AFF">
          <w:rPr>
            <w:rFonts w:eastAsia="Malgun Gothic"/>
            <w:i/>
            <w:iCs/>
            <w:lang w:eastAsia="zh-CN"/>
          </w:rPr>
          <w:t>CORESETPoolIndex</w:t>
        </w:r>
      </w:ins>
      <w:proofErr w:type="spellEnd"/>
      <w:ins w:id="12" w:author="Nokia" w:date="2024-08-09T11:30:00Z" w16du:dateUtc="2024-08-09T08:30:00Z">
        <w:r>
          <w:rPr>
            <w:rFonts w:eastAsia="Malgun Gothic"/>
            <w:lang w:eastAsia="zh-CN"/>
          </w:rPr>
          <w:t xml:space="preserve"> q</w:t>
        </w:r>
      </w:ins>
      <w:ins w:id="13" w:author="Nokia" w:date="2024-08-09T11:31:00Z" w16du:dateUtc="2024-08-09T08:31:00Z">
        <w:r>
          <w:rPr>
            <w:rFonts w:eastAsia="Malgun Gothic"/>
            <w:lang w:eastAsia="zh-CN"/>
          </w:rPr>
          <w:t xml:space="preserve">, </w:t>
        </w:r>
      </w:ins>
      <w:r w:rsidRPr="000A342A">
        <w:rPr>
          <w:rFonts w:eastAsia="Malgun Gothic"/>
          <w:lang w:eastAsia="zh-CN"/>
        </w:rPr>
        <w:t xml:space="preserve">respectively, where,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lang w:eastAsia="zh-CN"/>
        </w:rPr>
        <w:t xml:space="preserve"> is the time required by the UE to perform PDCCH reception and </w:t>
      </w:r>
      <w:r w:rsidRPr="000A342A">
        <w:rPr>
          <w:lang w:eastAsia="en-GB"/>
        </w:rPr>
        <w:t>apply spatial QCL information received in DCI for PDSCHs processing as described in TS 38.214 [</w:t>
      </w:r>
      <w:r w:rsidRPr="000A342A">
        <w:rPr>
          <w:rFonts w:eastAsia="Malgun Gothic"/>
          <w:lang w:eastAsia="zh-CN"/>
        </w:rPr>
        <w:t>26</w:t>
      </w:r>
      <w:r w:rsidRPr="000A342A">
        <w:rPr>
          <w:lang w:eastAsia="en-GB"/>
        </w:rPr>
        <w:t>]</w:t>
      </w:r>
      <w:ins w:id="14" w:author="Nokia" w:date="2024-08-09T11:31:00Z" w16du:dateUtc="2024-08-09T08:31:00Z">
        <w:r>
          <w:rPr>
            <w:rFonts w:eastAsia="Malgun Gothic"/>
            <w:lang w:eastAsia="zh-CN"/>
          </w:rPr>
          <w:t>.</w:t>
        </w:r>
      </w:ins>
      <w:del w:id="15" w:author="Nokia" w:date="2024-08-09T11:31:00Z" w16du:dateUtc="2024-08-09T08:31:00Z">
        <w:r w:rsidRPr="000A342A" w:rsidDel="00ED454E">
          <w:rPr>
            <w:rFonts w:eastAsia="Malgun Gothic"/>
            <w:lang w:eastAsia="zh-CN"/>
          </w:rPr>
          <w:delText>,</w:delText>
        </w:r>
      </w:del>
      <w:r w:rsidRPr="000A342A">
        <w:rPr>
          <w:rFonts w:eastAsia="Malgun Gothic"/>
          <w:lang w:eastAsia="zh-CN"/>
        </w:rPr>
        <w:t xml:space="preserve"> </w:t>
      </w:r>
      <w:ins w:id="16" w:author="Nokia" w:date="2024-08-09T11:31:00Z" w16du:dateUtc="2024-08-09T08:31:00Z">
        <w:r>
          <w:rPr>
            <w:rFonts w:eastAsia="Malgun Gothic"/>
            <w:lang w:eastAsia="zh-CN"/>
          </w:rPr>
          <w:t>T</w:t>
        </w:r>
      </w:ins>
      <w:del w:id="17" w:author="Nokia" w:date="2024-08-09T11:31:00Z" w16du:dateUtc="2024-08-09T08:31:00Z">
        <w:r w:rsidRPr="000A342A" w:rsidDel="00ED454E">
          <w:rPr>
            <w:rFonts w:eastAsia="Malgun Gothic"/>
            <w:lang w:eastAsia="zh-CN"/>
          </w:rPr>
          <w:delText>t</w:delText>
        </w:r>
      </w:del>
      <w:r w:rsidRPr="000A342A">
        <w:rPr>
          <w:rFonts w:eastAsia="Malgun Gothic"/>
          <w:lang w:eastAsia="zh-CN"/>
        </w:rPr>
        <w:t xml:space="preserve">he value of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lang w:eastAsia="zh-CN"/>
        </w:rPr>
        <w:t xml:space="preserve"> is defined in TS 38.</w:t>
      </w:r>
      <w:r w:rsidRPr="000A342A">
        <w:rPr>
          <w:rFonts w:hint="eastAsia"/>
          <w:lang w:eastAsia="zh-CN"/>
        </w:rPr>
        <w:t xml:space="preserve">331 </w:t>
      </w:r>
      <w:r w:rsidRPr="000A342A">
        <w:rPr>
          <w:rFonts w:eastAsia="Malgun Gothic"/>
          <w:lang w:eastAsia="zh-CN"/>
        </w:rPr>
        <w:t>[</w:t>
      </w:r>
      <w:r w:rsidRPr="000A342A">
        <w:rPr>
          <w:rFonts w:hint="eastAsia"/>
          <w:lang w:eastAsia="zh-CN"/>
        </w:rPr>
        <w:t>2</w:t>
      </w:r>
      <w:r w:rsidRPr="000A342A">
        <w:rPr>
          <w:rFonts w:eastAsia="Malgun Gothic"/>
          <w:lang w:eastAsia="zh-CN"/>
        </w:rPr>
        <w:t xml:space="preserve">]. UE shall be able to simultaneously receive PDSCHs with target TCI states after slot </w:t>
      </w:r>
      <w:proofErr w:type="gramStart"/>
      <w:r w:rsidRPr="000A342A">
        <w:rPr>
          <w:rFonts w:eastAsia="Malgun Gothic"/>
          <w:lang w:eastAsia="zh-CN"/>
        </w:rPr>
        <w:t>max(</w:t>
      </w:r>
      <w:proofErr w:type="gramEnd"/>
      <w:r w:rsidRPr="000A342A">
        <w:rPr>
          <w:rFonts w:eastAsia="Malgun Gothic"/>
          <w:lang w:eastAsia="zh-CN"/>
        </w:rPr>
        <w:t>n1, n2) +</w:t>
      </w:r>
      <w:r w:rsidRPr="000A342A">
        <w:rPr>
          <w:rFonts w:eastAsia="Malgun Gothic"/>
          <w:i/>
          <w:iCs/>
          <w:lang w:eastAsia="zh-CN"/>
        </w:rPr>
        <w:t xml:space="preserve">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iCs/>
          <w:lang w:eastAsia="zh-CN"/>
        </w:rPr>
        <w:t>.</w:t>
      </w:r>
      <w:ins w:id="18" w:author="Riikka" w:date="2024-07-29T10:28:00Z" w16du:dateUtc="2024-07-29T07:28:00Z">
        <w:r>
          <w:rPr>
            <w:rFonts w:eastAsia="Malgun Gothic"/>
            <w:iCs/>
            <w:lang w:eastAsia="zh-CN"/>
          </w:rPr>
          <w:t xml:space="preserve"> </w:t>
        </w:r>
      </w:ins>
      <w:ins w:id="19" w:author="Nokia" w:date="2024-08-09T11:31:00Z" w16du:dateUtc="2024-08-09T08:31:00Z">
        <w:r>
          <w:rPr>
            <w:rFonts w:eastAsia="Malgun Gothic"/>
            <w:iCs/>
            <w:lang w:eastAsia="zh-CN"/>
          </w:rPr>
          <w:t xml:space="preserve">If the UE has reported the old TCI state of </w:t>
        </w:r>
      </w:ins>
      <w:proofErr w:type="spellStart"/>
      <w:ins w:id="20" w:author="Nokia" w:date="2024-08-09T11:33:00Z" w16du:dateUtc="2024-08-09T08:33:00Z">
        <w:r w:rsidRPr="008D2AFF">
          <w:rPr>
            <w:rFonts w:eastAsia="Malgun Gothic"/>
            <w:i/>
            <w:iCs/>
            <w:lang w:eastAsia="zh-CN"/>
          </w:rPr>
          <w:t>CORESETPoolIndex</w:t>
        </w:r>
      </w:ins>
      <w:proofErr w:type="spellEnd"/>
      <w:ins w:id="21" w:author="Nokia" w:date="2024-08-09T11:32:00Z" w16du:dateUtc="2024-08-09T08:32:00Z">
        <w:r>
          <w:rPr>
            <w:rFonts w:eastAsia="Malgun Gothic"/>
            <w:lang w:eastAsia="zh-CN"/>
          </w:rPr>
          <w:t xml:space="preserve"> p</w:t>
        </w:r>
      </w:ins>
      <w:ins w:id="22" w:author="Nokia" w:date="2024-08-09T11:31:00Z" w16du:dateUtc="2024-08-09T08:31:00Z">
        <w:r>
          <w:rPr>
            <w:rFonts w:eastAsia="Malgun Gothic"/>
            <w:iCs/>
            <w:lang w:eastAsia="zh-CN"/>
          </w:rPr>
          <w:t xml:space="preserve"> in </w:t>
        </w:r>
      </w:ins>
      <w:ins w:id="23" w:author="Nokia" w:date="2024-08-09T11:32:00Z" w16du:dateUtc="2024-08-09T08:32:00Z">
        <w:r>
          <w:rPr>
            <w:rFonts w:eastAsia="Malgun Gothic"/>
            <w:iCs/>
            <w:lang w:eastAsia="zh-CN"/>
          </w:rPr>
          <w:t>the same</w:t>
        </w:r>
      </w:ins>
      <w:ins w:id="24" w:author="Nokia" w:date="2024-08-09T11:31:00Z" w16du:dateUtc="2024-08-09T08:31:00Z">
        <w:r>
          <w:rPr>
            <w:rFonts w:eastAsia="Malgun Gothic"/>
            <w:iCs/>
            <w:lang w:eastAsia="zh-CN"/>
          </w:rPr>
          <w:t xml:space="preserve"> resource group in a Rel-17 group based beam report with the target TCI state of </w:t>
        </w:r>
      </w:ins>
      <w:proofErr w:type="spellStart"/>
      <w:ins w:id="25" w:author="Nokia" w:date="2024-08-09T11:33:00Z" w16du:dateUtc="2024-08-09T08:33:00Z">
        <w:r w:rsidRPr="008D2AFF">
          <w:rPr>
            <w:rFonts w:eastAsia="Malgun Gothic"/>
            <w:i/>
            <w:iCs/>
            <w:lang w:eastAsia="zh-CN"/>
          </w:rPr>
          <w:t>CORESETPoolIndex</w:t>
        </w:r>
      </w:ins>
      <w:proofErr w:type="spellEnd"/>
      <w:ins w:id="26" w:author="Nokia" w:date="2024-08-09T11:32:00Z" w16du:dateUtc="2024-08-09T08:32:00Z">
        <w:r>
          <w:rPr>
            <w:rFonts w:eastAsia="Malgun Gothic"/>
            <w:lang w:eastAsia="zh-CN"/>
          </w:rPr>
          <w:t xml:space="preserve"> q</w:t>
        </w:r>
      </w:ins>
      <w:ins w:id="27" w:author="Nokia" w:date="2024-08-09T11:31:00Z" w16du:dateUtc="2024-08-09T08:31:00Z">
        <w:r>
          <w:rPr>
            <w:rFonts w:eastAsia="Malgun Gothic"/>
            <w:iCs/>
            <w:lang w:eastAsia="zh-CN"/>
          </w:rPr>
          <w:t xml:space="preserve">, the UE shall be able to receive these TCI states simultaneously between the slots n1 + </w:t>
        </w:r>
        <w:proofErr w:type="spellStart"/>
        <w:r w:rsidRPr="000A342A">
          <w:rPr>
            <w:rFonts w:eastAsia="Malgun Gothic"/>
            <w:i/>
            <w:lang w:eastAsia="zh-CN"/>
          </w:rPr>
          <w:t>timeDurationForQCL</w:t>
        </w:r>
        <w:proofErr w:type="spellEnd"/>
        <w:r>
          <w:rPr>
            <w:rFonts w:eastAsia="Malgun Gothic"/>
            <w:iCs/>
            <w:lang w:eastAsia="zh-CN"/>
          </w:rPr>
          <w:t xml:space="preserve"> and n2 + </w:t>
        </w:r>
        <w:proofErr w:type="spellStart"/>
        <w:r w:rsidRPr="000A342A">
          <w:rPr>
            <w:rFonts w:eastAsia="Malgun Gothic"/>
            <w:i/>
            <w:lang w:eastAsia="zh-CN"/>
          </w:rPr>
          <w:t>timeDurationForQCL</w:t>
        </w:r>
        <w:proofErr w:type="spellEnd"/>
        <w:r>
          <w:rPr>
            <w:rFonts w:eastAsia="Malgun Gothic"/>
            <w:iCs/>
            <w:lang w:eastAsia="zh-CN"/>
          </w:rPr>
          <w:t>.</w:t>
        </w:r>
      </w:ins>
    </w:p>
    <w:p w14:paraId="3426A5D8" w14:textId="77777777" w:rsidR="00CC119C" w:rsidRPr="000A342A" w:rsidRDefault="00CC119C" w:rsidP="00CC119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lang w:eastAsia="zh-CN"/>
        </w:rPr>
      </w:pPr>
      <w:r w:rsidRPr="000A342A">
        <w:rPr>
          <w:rFonts w:eastAsia="Malgun Gothic"/>
          <w:lang w:eastAsia="zh-CN"/>
        </w:rPr>
        <w:t xml:space="preserve">For </w:t>
      </w:r>
      <w:proofErr w:type="spellStart"/>
      <w:r w:rsidRPr="000A342A">
        <w:rPr>
          <w:rFonts w:eastAsia="Malgun Gothic"/>
          <w:lang w:eastAsia="zh-CN"/>
        </w:rPr>
        <w:t>mDCI</w:t>
      </w:r>
      <w:proofErr w:type="spellEnd"/>
      <w:r w:rsidRPr="000A342A">
        <w:rPr>
          <w:rFonts w:eastAsia="Malgun Gothic"/>
          <w:lang w:eastAsia="zh-CN"/>
        </w:rPr>
        <w:t>, if the dual target TCI states are known, when a</w:t>
      </w:r>
      <w:r w:rsidRPr="000A342A">
        <w:rPr>
          <w:lang w:eastAsia="en-GB"/>
        </w:rPr>
        <w:t xml:space="preserve"> UE is configured with the higher layer parameter </w:t>
      </w:r>
      <w:proofErr w:type="spellStart"/>
      <w:r w:rsidRPr="000A342A">
        <w:rPr>
          <w:i/>
          <w:lang w:eastAsia="en-GB"/>
        </w:rPr>
        <w:t>tci-PresentInDCI</w:t>
      </w:r>
      <w:proofErr w:type="spellEnd"/>
      <w:r w:rsidRPr="000A342A">
        <w:rPr>
          <w:i/>
          <w:lang w:eastAsia="en-GB"/>
        </w:rPr>
        <w:t xml:space="preserve"> </w:t>
      </w:r>
      <w:r w:rsidRPr="000A342A">
        <w:rPr>
          <w:iCs/>
          <w:lang w:eastAsia="en-GB"/>
        </w:rPr>
        <w:t>from one TRP</w:t>
      </w:r>
      <w:r w:rsidRPr="000A342A">
        <w:rPr>
          <w:i/>
          <w:lang w:eastAsia="en-GB"/>
        </w:rPr>
        <w:t xml:space="preserve"> </w:t>
      </w:r>
      <w:r w:rsidRPr="000A342A">
        <w:rPr>
          <w:rFonts w:eastAsia="Malgun Gothic"/>
          <w:lang w:eastAsia="zh-CN"/>
        </w:rPr>
        <w:t>which</w:t>
      </w:r>
      <w:r w:rsidRPr="000A342A">
        <w:rPr>
          <w:lang w:eastAsia="en-GB"/>
        </w:rPr>
        <w:t xml:space="preserve"> is set as 'enabled'</w:t>
      </w:r>
      <w:r w:rsidRPr="000A342A">
        <w:rPr>
          <w:i/>
          <w:lang w:eastAsia="en-GB"/>
        </w:rPr>
        <w:t xml:space="preserve"> </w:t>
      </w:r>
      <w:r w:rsidRPr="000A342A">
        <w:rPr>
          <w:lang w:eastAsia="en-GB"/>
        </w:rPr>
        <w:t>for the DCI scheduling PDSCHs</w:t>
      </w:r>
      <w:r w:rsidRPr="000A342A">
        <w:rPr>
          <w:rFonts w:eastAsia="Malgun Gothic"/>
          <w:lang w:eastAsia="zh-CN"/>
        </w:rPr>
        <w:t xml:space="preserve"> at slot n1, while the indicated TCI for the other TRP remains unchanged</w:t>
      </w:r>
      <w:r w:rsidRPr="000A342A">
        <w:rPr>
          <w:lang w:eastAsia="en-GB"/>
        </w:rPr>
        <w:t xml:space="preserve">, </w:t>
      </w:r>
      <w:r w:rsidRPr="000A342A">
        <w:rPr>
          <w:lang w:eastAsia="zh-CN"/>
        </w:rPr>
        <w:t>UE shall be able to simultaneously receive PDSCHs</w:t>
      </w:r>
      <w:r w:rsidRPr="000A342A">
        <w:rPr>
          <w:rFonts w:eastAsia="Malgun Gothic"/>
          <w:lang w:eastAsia="zh-CN"/>
        </w:rPr>
        <w:t xml:space="preserve"> </w:t>
      </w:r>
      <w:r w:rsidRPr="000A342A">
        <w:rPr>
          <w:lang w:eastAsia="zh-CN"/>
        </w:rPr>
        <w:t xml:space="preserve">with target dual </w:t>
      </w:r>
      <w:r w:rsidRPr="000A342A">
        <w:rPr>
          <w:rFonts w:eastAsia="Malgun Gothic"/>
          <w:lang w:eastAsia="zh-CN"/>
        </w:rPr>
        <w:t>TCI states</w:t>
      </w:r>
      <w:r w:rsidRPr="000A342A">
        <w:rPr>
          <w:lang w:eastAsia="zh-CN"/>
        </w:rPr>
        <w:t xml:space="preserve"> </w:t>
      </w:r>
      <w:r w:rsidRPr="000A342A">
        <w:rPr>
          <w:rFonts w:eastAsia="Malgun Gothic"/>
          <w:lang w:eastAsia="zh-CN"/>
        </w:rPr>
        <w:t>of</w:t>
      </w:r>
      <w:r w:rsidRPr="000A342A">
        <w:rPr>
          <w:lang w:eastAsia="zh-CN"/>
        </w:rPr>
        <w:t xml:space="preserve"> the serving cell on which </w:t>
      </w:r>
      <w:r w:rsidRPr="000A342A">
        <w:rPr>
          <w:rFonts w:eastAsia="Malgun Gothic"/>
          <w:lang w:eastAsia="zh-CN"/>
        </w:rPr>
        <w:t>TCI state</w:t>
      </w:r>
      <w:r w:rsidRPr="000A342A">
        <w:rPr>
          <w:lang w:eastAsia="zh-CN"/>
        </w:rPr>
        <w:t xml:space="preserve"> switch occurs </w:t>
      </w:r>
      <w:r w:rsidRPr="000A342A">
        <w:rPr>
          <w:rFonts w:eastAsia="Malgun Gothic"/>
          <w:lang w:eastAsia="zh-CN"/>
        </w:rPr>
        <w:t>at the first slot that is after</w:t>
      </w:r>
      <w:r w:rsidRPr="000A342A">
        <w:rPr>
          <w:lang w:eastAsia="zh-CN"/>
        </w:rPr>
        <w:t xml:space="preserve"> slot n1 + </w:t>
      </w:r>
      <w:proofErr w:type="spellStart"/>
      <w:r w:rsidRPr="000A342A">
        <w:rPr>
          <w:rFonts w:eastAsia="Malgun Gothic"/>
          <w:i/>
          <w:iCs/>
          <w:lang w:eastAsia="zh-CN"/>
        </w:rPr>
        <w:t>timeDurationForQCL</w:t>
      </w:r>
      <w:proofErr w:type="spellEnd"/>
      <w:r w:rsidRPr="000A342A">
        <w:rPr>
          <w:rFonts w:eastAsia="Malgun Gothic"/>
          <w:i/>
          <w:iCs/>
          <w:lang w:eastAsia="zh-CN"/>
        </w:rPr>
        <w:t>.</w:t>
      </w:r>
    </w:p>
    <w:p w14:paraId="49B5232A" w14:textId="77777777" w:rsidR="00CC119C" w:rsidRPr="000A342A" w:rsidRDefault="00CC119C" w:rsidP="00CC119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0A342A">
        <w:rPr>
          <w:rFonts w:eastAsia="Malgun Gothic"/>
          <w:lang w:eastAsia="zh-CN"/>
        </w:rPr>
        <w:t xml:space="preserve">The known condition for dual target TCI states defined in </w:t>
      </w:r>
      <w:r w:rsidRPr="000A342A">
        <w:rPr>
          <w:lang w:eastAsia="ko-KR"/>
        </w:rPr>
        <w:t>clause</w:t>
      </w:r>
      <w:r w:rsidRPr="000A342A">
        <w:rPr>
          <w:rFonts w:eastAsia="Malgun Gothic"/>
          <w:lang w:eastAsia="zh-CN"/>
        </w:rPr>
        <w:t xml:space="preserve"> 8.10E.2 is applied. 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Riikka">
    <w15:presenceInfo w15:providerId="None" w15:userId="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55"/>
    <w:rsid w:val="002E472E"/>
    <w:rsid w:val="00305409"/>
    <w:rsid w:val="003463A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119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C119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RBI5PAMIO524-1616901215-26978</_dlc_DocId>
    <_dlc_DocIdUrl xmlns="71c5aaf6-e6ce-465b-b873-5148d2a4c105">
      <Url>https://nokia.sharepoint.com/sites/gxp/_layouts/15/DocIdRedir.aspx?ID=RBI5PAMIO524-1616901215-26978</Url>
      <Description>RBI5PAMIO524-1616901215-26978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8EF50-8A2A-48A0-854B-E3964C6F1EAE}"/>
</file>

<file path=customXml/itemProps3.xml><?xml version="1.0" encoding="utf-8"?>
<ds:datastoreItem xmlns:ds="http://schemas.openxmlformats.org/officeDocument/2006/customXml" ds:itemID="{4DFEEC16-89E7-4439-89E7-26E07310A195}"/>
</file>

<file path=customXml/itemProps4.xml><?xml version="1.0" encoding="utf-8"?>
<ds:datastoreItem xmlns:ds="http://schemas.openxmlformats.org/officeDocument/2006/customXml" ds:itemID="{7E2C2238-2F94-4BC0-A148-7816FC540856}"/>
</file>

<file path=customXml/itemProps5.xml><?xml version="1.0" encoding="utf-8"?>
<ds:datastoreItem xmlns:ds="http://schemas.openxmlformats.org/officeDocument/2006/customXml" ds:itemID="{F88D7C57-28CD-4F72-A39B-B50FCDA5DB03}"/>
</file>

<file path=customXml/itemProps6.xml><?xml version="1.0" encoding="utf-8"?>
<ds:datastoreItem xmlns:ds="http://schemas.openxmlformats.org/officeDocument/2006/customXml" ds:itemID="{41DE3C45-23F3-4A30-8723-39649D070369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532</Words>
  <Characters>3875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2024-08-09T11:01:00Z</dcterms:created>
  <dcterms:modified xsi:type="dcterms:W3CDTF">2024-08-09T11:01:00Z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R4-2412492</vt:lpwstr>
  </property>
  <property fmtid="{D5CDD505-2E9C-101B-9397-08002B2CF9AE}" pid="10" name="Spec#">
    <vt:lpwstr>38.133</vt:lpwstr>
  </property>
  <property fmtid="{D5CDD505-2E9C-101B-9397-08002B2CF9AE}" pid="11" name="Cr#">
    <vt:lpwstr>4828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Rel-18 multi-Rx TCI state switching delay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6989d237-cdf3-47aa-beb0-85e076d474bf</vt:lpwstr>
  </property>
  <property fmtid="{D5CDD505-2E9C-101B-9397-08002B2CF9AE}" pid="23" name="MediaServiceImageTags">
    <vt:lpwstr/>
  </property>
</Properties>
</file>